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02790" w14:textId="1304BBEB"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3140DA">
        <w:rPr>
          <w:rFonts w:ascii="Arial" w:eastAsia="MS Mincho" w:hAnsi="Arial" w:cs="Arial"/>
          <w:b/>
          <w:sz w:val="24"/>
          <w:szCs w:val="24"/>
          <w:lang w:eastAsia="ja-JP"/>
        </w:rPr>
        <w:t>024</w:t>
      </w:r>
      <w:ins w:id="0" w:author="Cyril" w:date="2020-08-26T23:31:00Z">
        <w:r w:rsidR="00B351CA">
          <w:rPr>
            <w:rFonts w:ascii="Arial" w:eastAsia="MS Mincho" w:hAnsi="Arial" w:cs="Arial"/>
            <w:b/>
            <w:sz w:val="24"/>
            <w:szCs w:val="24"/>
            <w:lang w:eastAsia="ja-JP"/>
          </w:rPr>
          <w:t xml:space="preserve"> r</w:t>
        </w:r>
      </w:ins>
      <w:ins w:id="1" w:author="Cyril" w:date="2020-08-26T23:32:00Z">
        <w:r w:rsidR="00B351CA">
          <w:rPr>
            <w:rFonts w:ascii="Arial" w:eastAsia="MS Mincho" w:hAnsi="Arial" w:cs="Arial"/>
            <w:b/>
            <w:sz w:val="24"/>
            <w:szCs w:val="24"/>
            <w:lang w:eastAsia="ja-JP"/>
          </w:rPr>
          <w:t>1</w:t>
        </w:r>
      </w:ins>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02EA4465" w14:textId="04F41706" w:rsidR="007E4BBA" w:rsidRDefault="003B3BD0" w:rsidP="007E4BBA">
      <w:pPr>
        <w:tabs>
          <w:tab w:val="left" w:pos="1701"/>
        </w:tabs>
        <w:overflowPunct w:val="0"/>
        <w:autoSpaceDE w:val="0"/>
        <w:autoSpaceDN w:val="0"/>
        <w:adjustRightInd w:val="0"/>
        <w:ind w:left="284" w:hanging="284"/>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7E4BBA">
        <w:rPr>
          <w:rFonts w:ascii="Arial" w:eastAsia="SimSun" w:hAnsi="Arial"/>
          <w:sz w:val="24"/>
          <w:szCs w:val="24"/>
          <w:lang w:eastAsia="en-GB"/>
        </w:rPr>
        <w:t xml:space="preserve">Input </w:t>
      </w:r>
      <w:r w:rsidR="00EA6631">
        <w:rPr>
          <w:rFonts w:ascii="Arial" w:eastAsia="SimSun" w:hAnsi="Arial"/>
          <w:sz w:val="24"/>
          <w:szCs w:val="24"/>
          <w:lang w:eastAsia="en-GB"/>
        </w:rPr>
        <w:t xml:space="preserve">for </w:t>
      </w:r>
      <w:r w:rsidR="007E4BBA">
        <w:rPr>
          <w:rFonts w:ascii="Arial" w:eastAsia="SimSun" w:hAnsi="Arial"/>
          <w:sz w:val="24"/>
          <w:szCs w:val="24"/>
          <w:lang w:eastAsia="en-GB"/>
        </w:rPr>
        <w:t>Section 5</w:t>
      </w:r>
      <w:r w:rsidR="003140DA">
        <w:rPr>
          <w:rFonts w:ascii="Arial" w:eastAsia="SimSun" w:hAnsi="Arial"/>
          <w:sz w:val="24"/>
          <w:szCs w:val="24"/>
          <w:lang w:eastAsia="en-GB"/>
        </w:rPr>
        <w:t xml:space="preserve"> </w:t>
      </w:r>
      <w:r w:rsidR="007E4BBA" w:rsidRPr="007E4BBA">
        <w:rPr>
          <w:rFonts w:ascii="Arial" w:eastAsia="SimSun" w:hAnsi="Arial"/>
          <w:sz w:val="24"/>
          <w:szCs w:val="24"/>
          <w:lang w:eastAsia="en-GB"/>
        </w:rPr>
        <w:t>territories affecte</w:t>
      </w:r>
      <w:r w:rsidR="007E4BBA">
        <w:rPr>
          <w:rFonts w:ascii="Arial" w:eastAsia="SimSun" w:hAnsi="Arial"/>
          <w:sz w:val="24"/>
          <w:szCs w:val="24"/>
          <w:lang w:eastAsia="en-GB"/>
        </w:rPr>
        <w:t>d by regulatory requirements</w:t>
      </w:r>
    </w:p>
    <w:p w14:paraId="75E09B5C" w14:textId="7BCD1A5F"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A6631">
        <w:rPr>
          <w:rFonts w:ascii="Arial" w:eastAsia="SimSun" w:hAnsi="Arial"/>
          <w:sz w:val="24"/>
          <w:szCs w:val="24"/>
          <w:lang w:eastAsia="en-GB"/>
        </w:rPr>
        <w:t>7.5.1.</w:t>
      </w:r>
    </w:p>
    <w:p w14:paraId="44B51DB8" w14:textId="1BB4AA8F" w:rsidR="003B3BD0" w:rsidRPr="00AB4452" w:rsidRDefault="003B3BD0" w:rsidP="003B3BD0">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B4452">
        <w:rPr>
          <w:rFonts w:ascii="Arial" w:eastAsia="SimSun" w:hAnsi="Arial"/>
          <w:sz w:val="24"/>
          <w:szCs w:val="24"/>
          <w:lang w:val="en-US" w:eastAsia="en-GB"/>
        </w:rPr>
        <w:t>Source:</w:t>
      </w:r>
      <w:r w:rsidRPr="00AB4452">
        <w:rPr>
          <w:rFonts w:ascii="Arial" w:eastAsia="SimSun" w:hAnsi="Arial"/>
          <w:sz w:val="24"/>
          <w:szCs w:val="24"/>
          <w:lang w:val="en-US" w:eastAsia="en-GB"/>
        </w:rPr>
        <w:tab/>
      </w:r>
      <w:r w:rsidR="00844669" w:rsidRPr="00AB4452">
        <w:rPr>
          <w:rFonts w:ascii="Arial" w:eastAsia="SimSun" w:hAnsi="Arial"/>
          <w:sz w:val="24"/>
          <w:szCs w:val="24"/>
          <w:lang w:val="en-US" w:eastAsia="en-GB"/>
        </w:rPr>
        <w:t>Thales SA</w:t>
      </w:r>
    </w:p>
    <w:p w14:paraId="7341FB13" w14:textId="1485E342" w:rsidR="003B3BD0" w:rsidRPr="00AB4452" w:rsidRDefault="003B3BD0" w:rsidP="003B3BD0">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B4452">
        <w:rPr>
          <w:rFonts w:ascii="Arial" w:eastAsia="SimSun" w:hAnsi="Arial"/>
          <w:sz w:val="24"/>
          <w:szCs w:val="24"/>
          <w:lang w:val="en-US" w:eastAsia="en-GB"/>
        </w:rPr>
        <w:t>Contact:</w:t>
      </w:r>
      <w:r w:rsidRPr="00AB4452">
        <w:rPr>
          <w:rFonts w:ascii="Arial" w:eastAsia="SimSun" w:hAnsi="Arial"/>
          <w:sz w:val="24"/>
          <w:szCs w:val="24"/>
          <w:lang w:val="en-US" w:eastAsia="en-GB"/>
        </w:rPr>
        <w:tab/>
      </w:r>
      <w:r w:rsidR="00844669" w:rsidRPr="00AB4452">
        <w:rPr>
          <w:rFonts w:ascii="Arial" w:eastAsia="SimSun" w:hAnsi="Arial"/>
          <w:sz w:val="24"/>
          <w:szCs w:val="24"/>
          <w:lang w:val="en-US" w:eastAsia="en-GB"/>
        </w:rPr>
        <w:t>Cyril MICHEL</w:t>
      </w:r>
      <w:r w:rsidRPr="00AB4452">
        <w:rPr>
          <w:rFonts w:ascii="Arial" w:eastAsia="SimSun" w:hAnsi="Arial"/>
          <w:sz w:val="24"/>
          <w:szCs w:val="24"/>
          <w:lang w:val="en-US" w:eastAsia="en-GB"/>
        </w:rPr>
        <w:tab/>
      </w:r>
      <w:r w:rsidR="00844669" w:rsidRPr="00AB4452">
        <w:rPr>
          <w:rFonts w:ascii="Arial" w:eastAsia="SimSun" w:hAnsi="Arial"/>
          <w:sz w:val="24"/>
          <w:szCs w:val="24"/>
          <w:lang w:val="en-US" w:eastAsia="en-GB"/>
        </w:rPr>
        <w:t>cyril.michel</w:t>
      </w:r>
      <w:r w:rsidRPr="00AB4452">
        <w:rPr>
          <w:rFonts w:ascii="Arial" w:eastAsia="SimSun" w:hAnsi="Arial"/>
          <w:sz w:val="24"/>
          <w:szCs w:val="24"/>
          <w:lang w:val="en-US" w:eastAsia="en-GB"/>
        </w:rPr>
        <w:t>@</w:t>
      </w:r>
      <w:r w:rsidR="00844669" w:rsidRPr="00AB4452">
        <w:rPr>
          <w:rFonts w:ascii="Arial" w:eastAsia="SimSun" w:hAnsi="Arial"/>
          <w:sz w:val="24"/>
          <w:szCs w:val="24"/>
          <w:lang w:val="en-US" w:eastAsia="en-GB"/>
        </w:rPr>
        <w:t>thalesaleniaspace.com</w:t>
      </w:r>
      <w:r w:rsidRPr="00AB4452">
        <w:rPr>
          <w:rFonts w:ascii="Arial" w:eastAsia="SimSun" w:hAnsi="Arial"/>
          <w:sz w:val="24"/>
          <w:szCs w:val="24"/>
          <w:lang w:val="en-US" w:eastAsia="en-GB"/>
        </w:rPr>
        <w:t xml:space="preserve"> </w:t>
      </w:r>
    </w:p>
    <w:p w14:paraId="454A02EF" w14:textId="77777777" w:rsidR="003B3BD0" w:rsidRPr="00AB4452" w:rsidRDefault="003B3BD0" w:rsidP="003B3BD0">
      <w:pPr>
        <w:pBdr>
          <w:bottom w:val="single" w:sz="6" w:space="1" w:color="auto"/>
        </w:pBdr>
        <w:spacing w:after="0"/>
        <w:rPr>
          <w:rFonts w:eastAsia="MS Mincho"/>
          <w:sz w:val="24"/>
          <w:szCs w:val="24"/>
          <w:lang w:val="en-US" w:eastAsia="ja-JP"/>
        </w:rPr>
      </w:pPr>
    </w:p>
    <w:p w14:paraId="3F378E6F" w14:textId="25DB0B85" w:rsidR="00700826"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w:t>
      </w:r>
      <w:r w:rsidR="007E4BBA">
        <w:rPr>
          <w:rFonts w:ascii="Arial" w:eastAsia="Calibri" w:hAnsi="Arial" w:cs="Arial"/>
          <w:i/>
          <w:iCs/>
          <w:sz w:val="22"/>
          <w:szCs w:val="22"/>
        </w:rPr>
        <w:t>Draft elements on Section 5 for FS 5G ET (</w:t>
      </w:r>
      <w:r w:rsidR="007E4BBA" w:rsidRPr="007E4BBA">
        <w:rPr>
          <w:rFonts w:ascii="Arial" w:eastAsia="Calibri" w:hAnsi="Arial" w:cs="Arial"/>
          <w:i/>
          <w:iCs/>
          <w:sz w:val="22"/>
          <w:szCs w:val="22"/>
        </w:rPr>
        <w:t>Input of Section 5 territories affected by regulatory requirements</w:t>
      </w:r>
      <w:r w:rsidR="007E4BBA">
        <w:rPr>
          <w:rFonts w:ascii="Arial" w:eastAsia="Calibri" w:hAnsi="Arial" w:cs="Arial"/>
          <w:i/>
          <w:iCs/>
          <w:sz w:val="22"/>
          <w:szCs w:val="22"/>
        </w:rPr>
        <w:t>)</w:t>
      </w:r>
      <w:r w:rsidR="00844669">
        <w:rPr>
          <w:rFonts w:ascii="Arial" w:eastAsia="Calibri" w:hAnsi="Arial" w:cs="Arial"/>
          <w:i/>
          <w:iCs/>
          <w:sz w:val="22"/>
          <w:szCs w:val="22"/>
        </w:rPr>
        <w:t>.</w:t>
      </w:r>
    </w:p>
    <w:p w14:paraId="194CF986" w14:textId="5383EC65" w:rsidR="72692E15" w:rsidRDefault="72692E15" w:rsidP="72692E15">
      <w:pPr>
        <w:spacing w:after="200" w:line="276" w:lineRule="auto"/>
        <w:rPr>
          <w:rFonts w:ascii="Arial" w:eastAsia="Calibri" w:hAnsi="Arial" w:cs="Arial"/>
          <w:i/>
          <w:iCs/>
          <w:sz w:val="22"/>
          <w:szCs w:val="22"/>
        </w:rPr>
      </w:pPr>
    </w:p>
    <w:p w14:paraId="4FC41E91" w14:textId="5BFF0D63"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 Text:</w:t>
      </w:r>
    </w:p>
    <w:p w14:paraId="15BBA685" w14:textId="77777777" w:rsidR="0003464F" w:rsidRDefault="0003464F" w:rsidP="0003464F"/>
    <w:p w14:paraId="612CFB90" w14:textId="44A36FD4" w:rsidR="0003464F" w:rsidRPr="0003464F" w:rsidRDefault="0003464F" w:rsidP="000346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746CC698" w14:textId="77777777" w:rsidR="0003464F" w:rsidRPr="00235394" w:rsidRDefault="0003464F" w:rsidP="0003464F">
      <w:pPr>
        <w:pStyle w:val="Titre1"/>
      </w:pPr>
      <w:bookmarkStart w:id="2" w:name="_Toc48047741"/>
      <w:r w:rsidRPr="00235394">
        <w:t>2</w:t>
      </w:r>
      <w:r w:rsidRPr="00235394">
        <w:tab/>
        <w:t>References</w:t>
      </w:r>
      <w:bookmarkEnd w:id="2"/>
    </w:p>
    <w:p w14:paraId="0C0BB739" w14:textId="77777777" w:rsidR="0003464F" w:rsidRPr="00235394" w:rsidRDefault="0003464F" w:rsidP="0003464F">
      <w:r w:rsidRPr="00235394">
        <w:t>The following documents contain provisions which, through reference in this text, constitute provisions of the present document.</w:t>
      </w:r>
    </w:p>
    <w:p w14:paraId="3880BEE1" w14:textId="77777777" w:rsidR="0003464F" w:rsidRPr="004D3578" w:rsidRDefault="0003464F" w:rsidP="0003464F">
      <w:pPr>
        <w:pStyle w:val="B1"/>
      </w:pPr>
      <w:r>
        <w:t>-</w:t>
      </w:r>
      <w:r>
        <w:tab/>
      </w:r>
      <w:r w:rsidRPr="004D3578">
        <w:t>References are either specific (identified by date of publication, edition number, version number, etc.) or non</w:t>
      </w:r>
      <w:r w:rsidRPr="004D3578">
        <w:noBreakHyphen/>
        <w:t>specific.</w:t>
      </w:r>
    </w:p>
    <w:p w14:paraId="3E2787EB" w14:textId="77777777" w:rsidR="0003464F" w:rsidRPr="004D3578" w:rsidRDefault="0003464F" w:rsidP="0003464F">
      <w:pPr>
        <w:pStyle w:val="B1"/>
      </w:pPr>
      <w:r>
        <w:t>-</w:t>
      </w:r>
      <w:r>
        <w:tab/>
      </w:r>
      <w:r w:rsidRPr="004D3578">
        <w:t>For a specific reference, subsequent revisions do not apply.</w:t>
      </w:r>
    </w:p>
    <w:p w14:paraId="0D961578" w14:textId="77777777" w:rsidR="0003464F" w:rsidRPr="004D3578" w:rsidRDefault="0003464F" w:rsidP="000346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C260ED" w14:textId="77777777" w:rsidR="0003464F" w:rsidRDefault="0003464F" w:rsidP="0003464F">
      <w:pPr>
        <w:pStyle w:val="EX"/>
      </w:pPr>
      <w:r w:rsidRPr="00235394">
        <w:t>[1]</w:t>
      </w:r>
      <w:r w:rsidRPr="00235394">
        <w:tab/>
        <w:t>3GPP TR 21.905: "Vocabulary for 3GPP Specifications".</w:t>
      </w:r>
    </w:p>
    <w:p w14:paraId="5DF000C8" w14:textId="1BDB56FF" w:rsidR="00287EFD" w:rsidDel="002F5432" w:rsidRDefault="00287EFD" w:rsidP="00287EFD">
      <w:pPr>
        <w:pStyle w:val="EX"/>
        <w:rPr>
          <w:del w:id="3" w:author="Thales Alenia Space" w:date="2020-08-14T23:43:00Z"/>
        </w:rPr>
      </w:pPr>
      <w:ins w:id="4" w:author="Thales Alenia Space" w:date="2020-08-14T23:43:00Z">
        <w:r>
          <w:t>[2]</w:t>
        </w:r>
        <w:r>
          <w:tab/>
          <w:t>3GPP TS 22.011</w:t>
        </w:r>
      </w:ins>
      <w:ins w:id="5" w:author="Thales Alenia Space" w:date="2020-08-14T23:44:00Z">
        <w:r>
          <w:t>: S</w:t>
        </w:r>
      </w:ins>
      <w:ins w:id="6" w:author="Thales Alenia Space" w:date="2020-08-14T23:43:00Z">
        <w:r>
          <w:t>ervice accessibility</w:t>
        </w:r>
      </w:ins>
    </w:p>
    <w:p w14:paraId="59AB0C6B" w14:textId="0F8405A9" w:rsidR="002F5432" w:rsidRPr="00235394" w:rsidRDefault="002F5432" w:rsidP="00287EFD">
      <w:pPr>
        <w:pStyle w:val="EX"/>
        <w:rPr>
          <w:ins w:id="7" w:author="Thales Alenia Space" w:date="2020-08-15T00:45:00Z"/>
        </w:rPr>
      </w:pPr>
      <w:ins w:id="8" w:author="Thales Alenia Space" w:date="2020-08-15T00:45:00Z">
        <w:r>
          <w:t>[3]</w:t>
        </w:r>
        <w:r>
          <w:tab/>
        </w:r>
        <w:r w:rsidRPr="002F5432">
          <w:t>https://www.un.org/depts/los/convention_agreements/texts/unclos/part7.htm</w:t>
        </w:r>
      </w:ins>
    </w:p>
    <w:p w14:paraId="290D571D" w14:textId="77777777" w:rsidR="0003464F" w:rsidRPr="00235394" w:rsidRDefault="0003464F" w:rsidP="0003464F">
      <w:pPr>
        <w:pStyle w:val="EX"/>
      </w:pPr>
      <w:r w:rsidRPr="00235394">
        <w:t>…</w:t>
      </w:r>
    </w:p>
    <w:p w14:paraId="7FD3C667" w14:textId="77777777" w:rsidR="0003464F" w:rsidRPr="00235394" w:rsidRDefault="0003464F" w:rsidP="0003464F">
      <w:pPr>
        <w:pStyle w:val="EX"/>
      </w:pPr>
      <w:r w:rsidRPr="00235394">
        <w:t>[x]</w:t>
      </w:r>
      <w:r w:rsidRPr="00235394">
        <w:tab/>
        <w:t>&lt;</w:t>
      </w:r>
      <w:proofErr w:type="spellStart"/>
      <w:r w:rsidRPr="00235394">
        <w:t>doctype</w:t>
      </w:r>
      <w:proofErr w:type="spellEnd"/>
      <w:r w:rsidRPr="00235394">
        <w:t>&gt; &lt;#&gt;[ ([up to and including]{</w:t>
      </w:r>
      <w:proofErr w:type="spellStart"/>
      <w:r w:rsidRPr="00235394">
        <w:t>yyyy</w:t>
      </w:r>
      <w:proofErr w:type="spellEnd"/>
      <w:r w:rsidRPr="00235394">
        <w:t>[-mm]|V&lt;a[.b[.c]]&gt;}[onwards])]: "&lt;Title&gt;".</w:t>
      </w:r>
    </w:p>
    <w:p w14:paraId="76534AE2" w14:textId="77777777" w:rsidR="0003464F" w:rsidRDefault="0003464F" w:rsidP="00700826">
      <w:pPr>
        <w:spacing w:after="200" w:line="276" w:lineRule="auto"/>
        <w:rPr>
          <w:rFonts w:ascii="Arial" w:eastAsia="Calibri" w:hAnsi="Arial" w:cs="Arial"/>
          <w:i/>
          <w:sz w:val="22"/>
          <w:szCs w:val="22"/>
        </w:rPr>
      </w:pPr>
    </w:p>
    <w:p w14:paraId="0D39E471" w14:textId="77777777" w:rsidR="0003464F" w:rsidRDefault="0003464F" w:rsidP="0003464F"/>
    <w:p w14:paraId="00FD69DE" w14:textId="77777777" w:rsidR="0003464F" w:rsidRPr="007E4BBA" w:rsidRDefault="0003464F" w:rsidP="000346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383EF4F7" w14:textId="74ED28AA" w:rsidR="00935E75" w:rsidRDefault="00935E75" w:rsidP="00935E75">
      <w:bookmarkStart w:id="9" w:name="_Toc48047744"/>
    </w:p>
    <w:p w14:paraId="62488996" w14:textId="77777777" w:rsidR="00935E75" w:rsidRPr="007E4BBA" w:rsidRDefault="00935E75" w:rsidP="00935E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77564B44" w14:textId="493DE6C3" w:rsidR="00935E75" w:rsidRPr="00235394" w:rsidRDefault="00935E75" w:rsidP="00935E75">
      <w:pPr>
        <w:pStyle w:val="Titre2"/>
      </w:pPr>
      <w:r>
        <w:lastRenderedPageBreak/>
        <w:t>3.2</w:t>
      </w:r>
      <w:r>
        <w:tab/>
      </w:r>
      <w:r w:rsidRPr="00235394">
        <w:t>Abbreviations</w:t>
      </w:r>
      <w:bookmarkEnd w:id="9"/>
    </w:p>
    <w:p w14:paraId="449258D4" w14:textId="77777777" w:rsidR="00935E75" w:rsidRPr="00235394" w:rsidRDefault="00935E75" w:rsidP="00935E7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D6690DC" w14:textId="77777777" w:rsidR="00935E75" w:rsidRPr="00235394" w:rsidRDefault="00935E75" w:rsidP="00935E75">
      <w:pPr>
        <w:pStyle w:val="Guidance"/>
        <w:keepNext/>
      </w:pPr>
      <w:r w:rsidRPr="00235394">
        <w:t>Abbreviation format (EW)</w:t>
      </w:r>
    </w:p>
    <w:p w14:paraId="22D02B94" w14:textId="77777777" w:rsidR="00935E75" w:rsidRPr="00235394" w:rsidDel="00935E75" w:rsidRDefault="00935E75" w:rsidP="00935E75">
      <w:pPr>
        <w:pStyle w:val="EW"/>
        <w:rPr>
          <w:del w:id="10" w:author="Thales Alenia Space" w:date="2020-08-14T23:52:00Z"/>
        </w:rPr>
      </w:pPr>
      <w:r w:rsidRPr="00235394">
        <w:t>&lt;ACRONYM&gt;</w:t>
      </w:r>
      <w:r w:rsidRPr="00235394">
        <w:tab/>
        <w:t>&lt;Explanation&gt;</w:t>
      </w:r>
    </w:p>
    <w:p w14:paraId="54E5C16A" w14:textId="77777777" w:rsidR="0003464F" w:rsidRDefault="0003464F" w:rsidP="00935E75">
      <w:pPr>
        <w:pStyle w:val="EW"/>
        <w:rPr>
          <w:ins w:id="11" w:author="Thales Alenia Space" w:date="2020-08-14T23:50:00Z"/>
          <w:rFonts w:eastAsia="Calibri"/>
        </w:rPr>
      </w:pPr>
    </w:p>
    <w:p w14:paraId="1F8450F0" w14:textId="40C11F94" w:rsidR="00935E75" w:rsidRDefault="00935E75" w:rsidP="00935E75">
      <w:pPr>
        <w:pStyle w:val="EW"/>
        <w:rPr>
          <w:ins w:id="12" w:author="Thales Alenia Space" w:date="2020-08-14T23:53:00Z"/>
          <w:rFonts w:eastAsia="Calibri"/>
        </w:rPr>
      </w:pPr>
      <w:ins w:id="13" w:author="Thales Alenia Space" w:date="2020-08-14T23:52:00Z">
        <w:r>
          <w:rPr>
            <w:rFonts w:eastAsia="Calibri"/>
          </w:rPr>
          <w:t xml:space="preserve">RPOA </w:t>
        </w:r>
        <w:r>
          <w:rPr>
            <w:rFonts w:eastAsia="Calibri"/>
          </w:rPr>
          <w:tab/>
        </w:r>
      </w:ins>
      <w:ins w:id="14" w:author="Thales Alenia Space" w:date="2020-08-14T23:50:00Z">
        <w:r>
          <w:rPr>
            <w:rFonts w:eastAsia="Calibri"/>
          </w:rPr>
          <w:t xml:space="preserve">Recognized Private </w:t>
        </w:r>
        <w:r w:rsidRPr="00935E75">
          <w:rPr>
            <w:rFonts w:eastAsia="Calibri"/>
          </w:rPr>
          <w:t>Operating Agency</w:t>
        </w:r>
      </w:ins>
    </w:p>
    <w:p w14:paraId="66CA9AFB" w14:textId="77777777" w:rsidR="00935E75" w:rsidRDefault="00935E75" w:rsidP="00935E75">
      <w:pPr>
        <w:pStyle w:val="EW"/>
        <w:rPr>
          <w:ins w:id="15" w:author="Thales Alenia Space" w:date="2020-08-14T23:53:00Z"/>
          <w:rFonts w:eastAsia="Calibri"/>
        </w:rPr>
      </w:pPr>
    </w:p>
    <w:p w14:paraId="3ADAA134" w14:textId="77777777" w:rsidR="00935E75" w:rsidRDefault="00935E75" w:rsidP="00935E75"/>
    <w:p w14:paraId="70670D7F" w14:textId="77777777" w:rsidR="00935E75" w:rsidRPr="007E4BBA" w:rsidRDefault="00935E75" w:rsidP="00935E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3C7DB786" w14:textId="77777777" w:rsidR="00935E75" w:rsidRDefault="00935E75" w:rsidP="00935E75"/>
    <w:p w14:paraId="05A88EB7" w14:textId="77777777" w:rsidR="00935E75" w:rsidRDefault="00935E75" w:rsidP="00935E75">
      <w:pPr>
        <w:pStyle w:val="EW"/>
        <w:ind w:left="0" w:firstLine="0"/>
        <w:rPr>
          <w:rFonts w:eastAsia="Calibri"/>
        </w:rPr>
      </w:pPr>
    </w:p>
    <w:p w14:paraId="6E2906D7" w14:textId="77777777" w:rsidR="007E4BBA" w:rsidRDefault="007E4BBA" w:rsidP="007E4BBA"/>
    <w:p w14:paraId="63A5DADC" w14:textId="0B579E80" w:rsidR="007E4BBA" w:rsidRPr="007E4BBA" w:rsidRDefault="007E4BBA" w:rsidP="007E4B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bookmarkStart w:id="16" w:name="_Toc48047746"/>
    </w:p>
    <w:p w14:paraId="078EB747" w14:textId="77777777" w:rsidR="007E4BBA" w:rsidRDefault="007E4BBA" w:rsidP="007E4BBA">
      <w:pPr>
        <w:pStyle w:val="Titre1"/>
      </w:pPr>
      <w:r>
        <w:t>5</w:t>
      </w:r>
      <w:r>
        <w:tab/>
      </w:r>
      <w:r w:rsidRPr="003D61A6">
        <w:t>Overview of territories affected by regulatory requirements on communication</w:t>
      </w:r>
      <w:bookmarkEnd w:id="16"/>
    </w:p>
    <w:p w14:paraId="0919E30E" w14:textId="77777777" w:rsidR="007E4BBA" w:rsidRDefault="007E4BBA" w:rsidP="007E4BBA">
      <w:pPr>
        <w:pStyle w:val="Titre2"/>
      </w:pPr>
      <w:bookmarkStart w:id="17" w:name="_Toc48047747"/>
      <w:r>
        <w:t>5</w:t>
      </w:r>
      <w:r w:rsidRPr="00235394">
        <w:t>.1</w:t>
      </w:r>
      <w:r w:rsidRPr="00235394">
        <w:tab/>
      </w:r>
      <w:r>
        <w:t>Introduction</w:t>
      </w:r>
      <w:bookmarkEnd w:id="17"/>
    </w:p>
    <w:p w14:paraId="412855C5" w14:textId="77777777" w:rsidR="007E4BBA" w:rsidRDefault="007E4BBA" w:rsidP="007E4BBA">
      <w:r>
        <w:t>This clause describes different types of territories that are relevant in the discussion of extra-territoriality</w:t>
      </w:r>
    </w:p>
    <w:p w14:paraId="0C8CD116" w14:textId="77777777" w:rsidR="00287EFD" w:rsidRDefault="00287EFD" w:rsidP="00287EFD">
      <w:pPr>
        <w:pStyle w:val="Titre2"/>
        <w:rPr>
          <w:ins w:id="18" w:author="Thales Alenia Space" w:date="2020-08-14T23:44:00Z"/>
        </w:rPr>
      </w:pPr>
      <w:bookmarkStart w:id="19" w:name="_Toc48047748"/>
      <w:ins w:id="20" w:author="Thales Alenia Space" w:date="2020-08-14T23:44:00Z">
        <w:r>
          <w:t>5.2</w:t>
        </w:r>
        <w:r>
          <w:tab/>
        </w:r>
        <w:bookmarkEnd w:id="19"/>
        <w:r>
          <w:t>Country</w:t>
        </w:r>
      </w:ins>
    </w:p>
    <w:p w14:paraId="113DE368" w14:textId="77777777" w:rsidR="00287EFD" w:rsidRPr="005F351B" w:rsidRDefault="00287EFD" w:rsidP="00287EFD">
      <w:pPr>
        <w:rPr>
          <w:ins w:id="21" w:author="Thales Alenia Space" w:date="2020-08-14T23:44:00Z"/>
        </w:rPr>
      </w:pPr>
      <w:ins w:id="22" w:author="Thales Alenia Space" w:date="2020-08-14T23:44:00Z">
        <w:r>
          <w:t>Within the context of the document, a country is defined as the area embedded within  a set of borders and for a which a unique set of regulations applies for the provision of communication services through mobile networks.</w:t>
        </w:r>
      </w:ins>
    </w:p>
    <w:p w14:paraId="0E49B8EB" w14:textId="780BC9EC" w:rsidR="00287EFD" w:rsidRDefault="00287EFD" w:rsidP="00287EFD">
      <w:pPr>
        <w:rPr>
          <w:ins w:id="23" w:author="Thales Alenia Space" w:date="2020-08-14T23:46:00Z"/>
        </w:rPr>
      </w:pPr>
      <w:ins w:id="24" w:author="Thales Alenia Space" w:date="2020-08-14T23:44:00Z">
        <w:r>
          <w:t xml:space="preserve">For instance,  in Reference [2], </w:t>
        </w:r>
      </w:ins>
      <w:ins w:id="25" w:author="Thales Alenia Space" w:date="2020-08-14T23:46:00Z">
        <w:r w:rsidR="00935E75">
          <w:t xml:space="preserve"> A Public Land Mobile Network is defined as follows:</w:t>
        </w:r>
      </w:ins>
    </w:p>
    <w:p w14:paraId="356DD625" w14:textId="10342739" w:rsidR="00935E75" w:rsidRDefault="00935E75" w:rsidP="00935E75">
      <w:pPr>
        <w:rPr>
          <w:ins w:id="26" w:author="Thales Alenia Space" w:date="2020-08-14T23:46:00Z"/>
        </w:rPr>
      </w:pPr>
      <w:ins w:id="27" w:author="Thales Alenia Space" w:date="2020-08-14T23:46:00Z">
        <w:r>
          <w:t>“</w:t>
        </w:r>
      </w:ins>
    </w:p>
    <w:p w14:paraId="638CBC2F" w14:textId="77777777" w:rsidR="00935E75" w:rsidRDefault="00935E75" w:rsidP="00935E75">
      <w:pPr>
        <w:rPr>
          <w:ins w:id="28" w:author="Thales Alenia Space" w:date="2020-08-14T23:46:00Z"/>
        </w:rPr>
      </w:pPr>
      <w:ins w:id="29" w:author="Thales Alenia Space" w:date="2020-08-14T23:46:00Z">
        <w:r>
          <w:t>PLMN</w:t>
        </w:r>
      </w:ins>
    </w:p>
    <w:p w14:paraId="291C3CFA" w14:textId="77777777" w:rsidR="00935E75" w:rsidRDefault="00935E75" w:rsidP="00935E75">
      <w:pPr>
        <w:rPr>
          <w:ins w:id="30" w:author="Thales Alenia Space" w:date="2020-08-14T23:46:00Z"/>
        </w:rPr>
      </w:pPr>
      <w:ins w:id="31" w:author="Thales Alenia Space" w:date="2020-08-14T23:46:00Z">
        <w:r>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ins>
    </w:p>
    <w:p w14:paraId="3B5C1DDC" w14:textId="77777777" w:rsidR="00935E75" w:rsidRDefault="00935E75" w:rsidP="00935E75">
      <w:pPr>
        <w:rPr>
          <w:ins w:id="32" w:author="Thales Alenia Space" w:date="2020-08-14T23:46:00Z"/>
        </w:rPr>
      </w:pPr>
      <w:ins w:id="33" w:author="Thales Alenia Space" w:date="2020-08-14T23:46:00Z">
        <w:r>
          <w:tab/>
          <w:t>A PLMN may provide service in one, or a combination, of frequency bands.</w:t>
        </w:r>
      </w:ins>
    </w:p>
    <w:p w14:paraId="57F24EFF" w14:textId="77777777" w:rsidR="00935E75" w:rsidRDefault="00935E75" w:rsidP="00935E75">
      <w:pPr>
        <w:rPr>
          <w:ins w:id="34" w:author="Thales Alenia Space" w:date="2020-08-14T23:46:00Z"/>
        </w:rPr>
      </w:pPr>
      <w:ins w:id="35" w:author="Thales Alenia Space" w:date="2020-08-14T23:46:00Z">
        <w:r>
          <w:tab/>
          <w:t>As a rule, a PLMN is limited by the borders of a country. Depending on national regulations there may be more than one PLMN per country.</w:t>
        </w:r>
      </w:ins>
    </w:p>
    <w:p w14:paraId="3BD17D0A" w14:textId="42D5CF73" w:rsidR="00935E75" w:rsidRDefault="00935E75" w:rsidP="00935E75">
      <w:pPr>
        <w:rPr>
          <w:ins w:id="36" w:author="Thales Alenia Space" w:date="2020-08-14T23:44:00Z"/>
        </w:rPr>
      </w:pPr>
      <w:ins w:id="37" w:author="Thales Alenia Space" w:date="2020-08-14T23:47:00Z">
        <w:r>
          <w:t xml:space="preserve"> “</w:t>
        </w:r>
      </w:ins>
    </w:p>
    <w:p w14:paraId="3D47C253" w14:textId="68F52D1C" w:rsidR="00287EFD" w:rsidRDefault="00287EFD" w:rsidP="00287EFD">
      <w:pPr>
        <w:pStyle w:val="Titre2"/>
        <w:rPr>
          <w:ins w:id="38" w:author="Thales Alenia Space" w:date="2020-08-14T23:59:00Z"/>
        </w:rPr>
      </w:pPr>
      <w:ins w:id="39" w:author="Thales Alenia Space" w:date="2020-08-14T23:44:00Z">
        <w:r>
          <w:lastRenderedPageBreak/>
          <w:t xml:space="preserve">5.3 </w:t>
        </w:r>
        <w:r>
          <w:tab/>
        </w:r>
      </w:ins>
      <w:ins w:id="40" w:author="Thales Alenia Space" w:date="2020-08-14T23:58:00Z">
        <w:r w:rsidR="00F64CD6">
          <w:t>Exclusion areas</w:t>
        </w:r>
      </w:ins>
    </w:p>
    <w:p w14:paraId="50A2DF41" w14:textId="4E7E6100" w:rsidR="00F64CD6" w:rsidRPr="00F64CD6" w:rsidRDefault="00F64CD6" w:rsidP="00F64CD6">
      <w:pPr>
        <w:rPr>
          <w:ins w:id="41" w:author="Thales Alenia Space" w:date="2020-08-14T23:44:00Z"/>
        </w:rPr>
      </w:pPr>
      <w:ins w:id="42" w:author="Thales Alenia Space" w:date="2020-08-14T23:59:00Z">
        <w:r>
          <w:t xml:space="preserve">Within a country, some </w:t>
        </w:r>
      </w:ins>
      <w:ins w:id="43" w:author="Thales Alenia Space" w:date="2020-08-15T00:00:00Z">
        <w:r>
          <w:t xml:space="preserve">specific </w:t>
        </w:r>
      </w:ins>
      <w:ins w:id="44" w:author="Thales Alenia Space" w:date="2020-08-14T23:59:00Z">
        <w:r>
          <w:t>areas may be excluded from the general</w:t>
        </w:r>
      </w:ins>
      <w:ins w:id="45" w:author="Thales Alenia Space" w:date="2020-08-15T00:00:00Z">
        <w:r w:rsidR="00B17C6C">
          <w:t xml:space="preserve"> regime which is generally enforced for mobile communication networks. This exclusion regime may be </w:t>
        </w:r>
      </w:ins>
      <w:ins w:id="46" w:author="Thales Alenia Space" w:date="2020-08-15T00:01:00Z">
        <w:r w:rsidR="00B17C6C">
          <w:t>temporary</w:t>
        </w:r>
      </w:ins>
      <w:ins w:id="47" w:author="Thales Alenia Space" w:date="2020-08-15T00:00:00Z">
        <w:r w:rsidR="00B17C6C">
          <w:t xml:space="preserve"> </w:t>
        </w:r>
      </w:ins>
      <w:ins w:id="48" w:author="Thales Alenia Space" w:date="2020-08-15T00:01:00Z">
        <w:r w:rsidR="00B17C6C">
          <w:t xml:space="preserve">or not, and may be related </w:t>
        </w:r>
      </w:ins>
      <w:ins w:id="49" w:author="Thales Alenia Space" w:date="2020-08-15T00:02:00Z">
        <w:r w:rsidR="00B17C6C">
          <w:t xml:space="preserve">to some security  or safety requirements for instance. </w:t>
        </w:r>
      </w:ins>
    </w:p>
    <w:p w14:paraId="04F6B16A" w14:textId="77777777" w:rsidR="00287EFD" w:rsidRPr="00AB4452" w:rsidRDefault="00287EFD" w:rsidP="00287EFD">
      <w:pPr>
        <w:rPr>
          <w:ins w:id="50" w:author="Thales Alenia Space" w:date="2020-08-14T23:44:00Z"/>
        </w:rPr>
      </w:pPr>
    </w:p>
    <w:p w14:paraId="0700D906" w14:textId="763E7012" w:rsidR="00287EFD" w:rsidRDefault="00287EFD" w:rsidP="00287EFD">
      <w:pPr>
        <w:pStyle w:val="Titre2"/>
        <w:rPr>
          <w:ins w:id="51" w:author="Thales Alenia Space" w:date="2020-08-14T23:44:00Z"/>
        </w:rPr>
      </w:pPr>
      <w:ins w:id="52" w:author="Thales Alenia Space" w:date="2020-08-14T23:44:00Z">
        <w:r>
          <w:t xml:space="preserve">5.4 </w:t>
        </w:r>
        <w:r>
          <w:tab/>
        </w:r>
      </w:ins>
      <w:ins w:id="53" w:author="Thales Alenia Space" w:date="2020-08-14T23:58:00Z">
        <w:r w:rsidR="00F64CD6">
          <w:t>Maritime Areas</w:t>
        </w:r>
      </w:ins>
    </w:p>
    <w:p w14:paraId="42F0C4C7" w14:textId="22168E34" w:rsidR="00280D8F" w:rsidRDefault="00280D8F" w:rsidP="00280D8F">
      <w:pPr>
        <w:rPr>
          <w:ins w:id="54" w:author="Thales Alenia Space" w:date="2020-08-15T00:35:00Z"/>
        </w:rPr>
      </w:pPr>
      <w:ins w:id="55" w:author="Thales Alenia Space" w:date="2020-08-15T00:35:00Z">
        <w:r>
          <w:t>In maritime areas,  different regulatory regimes may be applicable according to the type of communication services considered in Maritime Areas:</w:t>
        </w:r>
      </w:ins>
    </w:p>
    <w:p w14:paraId="29B9EFB8" w14:textId="77777777" w:rsidR="00280D8F" w:rsidRDefault="00280D8F" w:rsidP="00280D8F">
      <w:pPr>
        <w:pStyle w:val="Paragraphedeliste"/>
        <w:numPr>
          <w:ilvl w:val="0"/>
          <w:numId w:val="19"/>
        </w:numPr>
        <w:rPr>
          <w:ins w:id="56" w:author="Thales Alenia Space" w:date="2020-08-15T00:35:00Z"/>
        </w:rPr>
      </w:pPr>
      <w:ins w:id="57" w:author="Thales Alenia Space" w:date="2020-08-15T00:35:00Z">
        <w:r>
          <w:t>Passenger communications</w:t>
        </w:r>
      </w:ins>
    </w:p>
    <w:p w14:paraId="5D2E2F1F" w14:textId="77777777" w:rsidR="00280D8F" w:rsidRDefault="00280D8F" w:rsidP="00280D8F">
      <w:pPr>
        <w:pStyle w:val="Paragraphedeliste"/>
        <w:numPr>
          <w:ilvl w:val="0"/>
          <w:numId w:val="19"/>
        </w:numPr>
        <w:rPr>
          <w:ins w:id="58" w:author="Thales Alenia Space" w:date="2020-08-15T00:35:00Z"/>
        </w:rPr>
      </w:pPr>
      <w:ins w:id="59" w:author="Thales Alenia Space" w:date="2020-08-15T00:35:00Z">
        <w:r>
          <w:t>Operations (including IoT)</w:t>
        </w:r>
      </w:ins>
    </w:p>
    <w:p w14:paraId="4FD2AAD4" w14:textId="2BB754D0" w:rsidR="00280D8F" w:rsidRDefault="00280D8F" w:rsidP="00280D8F">
      <w:pPr>
        <w:pStyle w:val="Paragraphedeliste"/>
        <w:numPr>
          <w:ilvl w:val="0"/>
          <w:numId w:val="19"/>
        </w:numPr>
        <w:rPr>
          <w:ins w:id="60" w:author="Thales Alenia Space" w:date="2020-08-15T00:35:00Z"/>
        </w:rPr>
      </w:pPr>
      <w:ins w:id="61" w:author="Thales Alenia Space" w:date="2020-08-15T00:36:00Z">
        <w:r>
          <w:t xml:space="preserve">Maritime </w:t>
        </w:r>
      </w:ins>
      <w:ins w:id="62" w:author="Thales Alenia Space" w:date="2020-08-15T00:35:00Z">
        <w:r>
          <w:t>Traffic Management</w:t>
        </w:r>
      </w:ins>
    </w:p>
    <w:p w14:paraId="5FF05670" w14:textId="77777777" w:rsidR="00280D8F" w:rsidRDefault="00280D8F" w:rsidP="00280D8F">
      <w:pPr>
        <w:pStyle w:val="Paragraphedeliste"/>
        <w:numPr>
          <w:ilvl w:val="1"/>
          <w:numId w:val="19"/>
        </w:numPr>
        <w:rPr>
          <w:ins w:id="63" w:author="Thales Alenia Space" w:date="2020-08-15T00:35:00Z"/>
        </w:rPr>
      </w:pPr>
      <w:ins w:id="64" w:author="Thales Alenia Space" w:date="2020-08-15T00:35:00Z">
        <w:r>
          <w:t>Surveillance and Tracking</w:t>
        </w:r>
      </w:ins>
    </w:p>
    <w:p w14:paraId="2230F535" w14:textId="285191CF" w:rsidR="00280D8F" w:rsidRDefault="00280D8F" w:rsidP="00280D8F">
      <w:pPr>
        <w:pStyle w:val="Paragraphedeliste"/>
        <w:numPr>
          <w:ilvl w:val="1"/>
          <w:numId w:val="19"/>
        </w:numPr>
        <w:rPr>
          <w:ins w:id="65" w:author="Thales Alenia Space" w:date="2020-08-15T00:35:00Z"/>
        </w:rPr>
      </w:pPr>
      <w:ins w:id="66" w:author="Thales Alenia Space" w:date="2020-08-15T00:36:00Z">
        <w:r>
          <w:t>Bridge</w:t>
        </w:r>
      </w:ins>
      <w:ins w:id="67" w:author="Thales Alenia Space" w:date="2020-08-15T00:35:00Z">
        <w:r>
          <w:t xml:space="preserve"> voice communication </w:t>
        </w:r>
      </w:ins>
    </w:p>
    <w:p w14:paraId="4B3BC905" w14:textId="09EB876F" w:rsidR="00280D8F" w:rsidRPr="00AB4452" w:rsidRDefault="00280D8F" w:rsidP="00280D8F">
      <w:pPr>
        <w:pStyle w:val="Paragraphedeliste"/>
        <w:numPr>
          <w:ilvl w:val="1"/>
          <w:numId w:val="19"/>
        </w:numPr>
        <w:rPr>
          <w:ins w:id="68" w:author="Thales Alenia Space" w:date="2020-08-15T00:35:00Z"/>
        </w:rPr>
      </w:pPr>
      <w:ins w:id="69" w:author="Thales Alenia Space" w:date="2020-08-15T00:36:00Z">
        <w:r>
          <w:t xml:space="preserve">Search &amp; Rescue </w:t>
        </w:r>
      </w:ins>
      <w:ins w:id="70" w:author="Thales Alenia Space" w:date="2020-08-15T00:35:00Z">
        <w:r>
          <w:t>communications</w:t>
        </w:r>
      </w:ins>
    </w:p>
    <w:p w14:paraId="4692606B" w14:textId="162170FD" w:rsidR="00287EFD" w:rsidRDefault="002F5432" w:rsidP="00287EFD">
      <w:pPr>
        <w:rPr>
          <w:ins w:id="71" w:author="Thales Alenia Space" w:date="2020-08-15T00:48:00Z"/>
        </w:rPr>
      </w:pPr>
      <w:ins w:id="72" w:author="Thales Alenia Space" w:date="2020-08-15T00:45:00Z">
        <w:r>
          <w:t xml:space="preserve">High seas are defined in Reference </w:t>
        </w:r>
      </w:ins>
      <w:ins w:id="73" w:author="Cyril" w:date="2020-08-26T23:32:00Z">
        <w:r w:rsidR="00B351CA">
          <w:t>[</w:t>
        </w:r>
      </w:ins>
      <w:ins w:id="74" w:author="Thales Alenia Space" w:date="2020-08-15T00:45:00Z">
        <w:del w:id="75" w:author="Cyril" w:date="2020-08-26T23:32:00Z">
          <w:r w:rsidDel="00B351CA">
            <w:delText>{</w:delText>
          </w:r>
        </w:del>
        <w:r>
          <w:t>3] as a maritime area where no sovereignty can be claimed by any state.</w:t>
        </w:r>
      </w:ins>
      <w:ins w:id="76" w:author="Thales Alenia Space" w:date="2020-08-15T00:46:00Z">
        <w:r>
          <w:t xml:space="preserve"> </w:t>
        </w:r>
      </w:ins>
      <w:ins w:id="77" w:author="Thales Alenia Space" w:date="2020-08-15T00:47:00Z">
        <w:r>
          <w:t xml:space="preserve">(see Article 89). </w:t>
        </w:r>
      </w:ins>
    </w:p>
    <w:p w14:paraId="3E09B003" w14:textId="41333869" w:rsidR="002F5432" w:rsidRDefault="002F5432" w:rsidP="002F5432">
      <w:pPr>
        <w:rPr>
          <w:ins w:id="78" w:author="Thales Alenia Space" w:date="2020-08-14T23:44:00Z"/>
        </w:rPr>
      </w:pPr>
      <w:ins w:id="79" w:author="Thales Alenia Space" w:date="2020-08-15T00:48:00Z">
        <w:r>
          <w:t>Article 94 stipulates further that the duties of a Flag Sta</w:t>
        </w:r>
      </w:ins>
      <w:ins w:id="80" w:author="Cyril" w:date="2020-08-26T23:33:00Z">
        <w:r w:rsidR="00B351CA">
          <w:t>t</w:t>
        </w:r>
      </w:ins>
      <w:bookmarkStart w:id="81" w:name="_GoBack"/>
      <w:bookmarkEnd w:id="81"/>
      <w:ins w:id="82" w:author="Thales Alenia Space" w:date="2020-08-15T00:48:00Z">
        <w:del w:id="83" w:author="Cyril" w:date="2020-08-26T23:33:00Z">
          <w:r w:rsidDel="00B351CA">
            <w:delText>g</w:delText>
          </w:r>
        </w:del>
        <w:r>
          <w:t>e</w:t>
        </w:r>
      </w:ins>
      <w:ins w:id="84" w:author="Thales Alenia Space" w:date="2020-08-15T00:49:00Z">
        <w:r>
          <w:t xml:space="preserve"> is to </w:t>
        </w:r>
      </w:ins>
      <w:ins w:id="85" w:author="Thales Alenia Space" w:date="2020-08-15T00:48:00Z">
        <w:r>
          <w:t>effectively exercise its jurisdiction and control in administrative, technical and social matters over ships flying its flag.</w:t>
        </w:r>
      </w:ins>
      <w:ins w:id="86" w:author="Thales Alenia Space" w:date="2020-08-15T00:49:00Z">
        <w:r>
          <w:t xml:space="preserve"> </w:t>
        </w:r>
      </w:ins>
      <w:ins w:id="87" w:author="Thales Alenia Space" w:date="2020-08-15T00:50:00Z">
        <w:r>
          <w:t>In particular t</w:t>
        </w:r>
      </w:ins>
      <w:ins w:id="88" w:author="Thales Alenia Space" w:date="2020-08-15T00:49:00Z">
        <w:r>
          <w:t xml:space="preserve">his shall include </w:t>
        </w:r>
      </w:ins>
      <w:ins w:id="89" w:author="Thales Alenia Space" w:date="2020-08-15T00:48:00Z">
        <w:r>
          <w:t xml:space="preserve">that the master, officers </w:t>
        </w:r>
      </w:ins>
      <w:ins w:id="90" w:author="Thales Alenia Space" w:date="2020-08-15T00:50:00Z">
        <w:r>
          <w:t>.….</w:t>
        </w:r>
      </w:ins>
      <w:ins w:id="91" w:author="Thales Alenia Space" w:date="2020-08-15T00:48:00Z">
        <w:r>
          <w:t xml:space="preserve">are fully conversant </w:t>
        </w:r>
      </w:ins>
      <w:ins w:id="92" w:author="Thales Alenia Space" w:date="2020-08-15T00:50:00Z">
        <w:r>
          <w:t>…with</w:t>
        </w:r>
      </w:ins>
      <w:ins w:id="93" w:author="Thales Alenia Space" w:date="2020-08-15T00:48:00Z">
        <w:r>
          <w:t xml:space="preserve"> the applicable international regulations concerning </w:t>
        </w:r>
      </w:ins>
      <w:ins w:id="94" w:author="Thales Alenia Space" w:date="2020-08-15T00:50:00Z">
        <w:r>
          <w:t>…</w:t>
        </w:r>
      </w:ins>
      <w:ins w:id="95" w:author="Thales Alenia Space" w:date="2020-08-15T00:48:00Z">
        <w:r>
          <w:t xml:space="preserve"> the maintenance of communications by radio.</w:t>
        </w:r>
      </w:ins>
    </w:p>
    <w:p w14:paraId="7889CD46" w14:textId="3FC055A8" w:rsidR="00287EFD" w:rsidRDefault="00287EFD" w:rsidP="00287EFD">
      <w:pPr>
        <w:pStyle w:val="Titre2"/>
        <w:rPr>
          <w:ins w:id="96" w:author="Thales Alenia Space" w:date="2020-08-15T00:29:00Z"/>
        </w:rPr>
      </w:pPr>
      <w:ins w:id="97" w:author="Thales Alenia Space" w:date="2020-08-14T23:44:00Z">
        <w:r>
          <w:t>5.5</w:t>
        </w:r>
        <w:r>
          <w:tab/>
        </w:r>
      </w:ins>
      <w:ins w:id="98" w:author="Thales Alenia Space" w:date="2020-08-14T23:59:00Z">
        <w:r w:rsidR="00F64CD6">
          <w:t>Aeronautical Areas</w:t>
        </w:r>
      </w:ins>
    </w:p>
    <w:p w14:paraId="5FF4EC91" w14:textId="5A811829" w:rsidR="00280D8F" w:rsidRDefault="00280D8F" w:rsidP="00280D8F">
      <w:pPr>
        <w:rPr>
          <w:ins w:id="99" w:author="Thales Alenia Space" w:date="2020-08-15T00:30:00Z"/>
        </w:rPr>
      </w:pPr>
      <w:ins w:id="100" w:author="Thales Alenia Space" w:date="2020-08-15T00:32:00Z">
        <w:r>
          <w:t xml:space="preserve">As for </w:t>
        </w:r>
      </w:ins>
      <w:ins w:id="101" w:author="Thales Alenia Space" w:date="2020-08-15T00:33:00Z">
        <w:r>
          <w:t>maritime</w:t>
        </w:r>
      </w:ins>
      <w:ins w:id="102" w:author="Thales Alenia Space" w:date="2020-08-15T00:32:00Z">
        <w:r>
          <w:t xml:space="preserve"> </w:t>
        </w:r>
      </w:ins>
      <w:ins w:id="103" w:author="Thales Alenia Space" w:date="2020-08-15T00:33:00Z">
        <w:r>
          <w:t>a</w:t>
        </w:r>
      </w:ins>
      <w:ins w:id="104" w:author="Thales Alenia Space" w:date="2020-08-15T00:32:00Z">
        <w:r>
          <w:t>reas</w:t>
        </w:r>
      </w:ins>
      <w:ins w:id="105" w:author="Thales Alenia Space" w:date="2020-08-15T00:33:00Z">
        <w:r>
          <w:t xml:space="preserve">, </w:t>
        </w:r>
      </w:ins>
      <w:ins w:id="106" w:author="Thales Alenia Space" w:date="2020-08-15T00:32:00Z">
        <w:r>
          <w:t xml:space="preserve"> </w:t>
        </w:r>
      </w:ins>
      <w:ins w:id="107" w:author="Thales Alenia Space" w:date="2020-08-15T00:33:00Z">
        <w:r>
          <w:t>d</w:t>
        </w:r>
      </w:ins>
      <w:ins w:id="108" w:author="Thales Alenia Space" w:date="2020-08-15T00:29:00Z">
        <w:r>
          <w:t xml:space="preserve">ifferent regulatory regimes may be applicable according to the type of communication </w:t>
        </w:r>
      </w:ins>
      <w:ins w:id="109" w:author="Thales Alenia Space" w:date="2020-08-15T00:30:00Z">
        <w:r>
          <w:t xml:space="preserve">services considered in </w:t>
        </w:r>
      </w:ins>
      <w:proofErr w:type="spellStart"/>
      <w:ins w:id="110" w:author="Thales Alenia Space" w:date="2020-08-15T00:35:00Z">
        <w:r>
          <w:t>Aeronautical</w:t>
        </w:r>
      </w:ins>
      <w:ins w:id="111" w:author="Thales Alenia Space" w:date="2020-08-15T00:30:00Z">
        <w:r>
          <w:t>Areas</w:t>
        </w:r>
        <w:proofErr w:type="spellEnd"/>
        <w:r>
          <w:t>:</w:t>
        </w:r>
      </w:ins>
    </w:p>
    <w:p w14:paraId="7D919EC7" w14:textId="5AE5D91F" w:rsidR="00280D8F" w:rsidRDefault="00280D8F" w:rsidP="00280D8F">
      <w:pPr>
        <w:pStyle w:val="Paragraphedeliste"/>
        <w:numPr>
          <w:ilvl w:val="0"/>
          <w:numId w:val="19"/>
        </w:numPr>
        <w:rPr>
          <w:ins w:id="112" w:author="Thales Alenia Space" w:date="2020-08-15T00:33:00Z"/>
        </w:rPr>
      </w:pPr>
      <w:ins w:id="113" w:author="Thales Alenia Space" w:date="2020-08-15T00:30:00Z">
        <w:r>
          <w:t>Passenger communications</w:t>
        </w:r>
      </w:ins>
    </w:p>
    <w:p w14:paraId="5CF3F5A2" w14:textId="3EC76CFA" w:rsidR="00280D8F" w:rsidRDefault="00280D8F" w:rsidP="00280D8F">
      <w:pPr>
        <w:pStyle w:val="Paragraphedeliste"/>
        <w:numPr>
          <w:ilvl w:val="0"/>
          <w:numId w:val="19"/>
        </w:numPr>
        <w:rPr>
          <w:ins w:id="114" w:author="Thales Alenia Space" w:date="2020-08-15T00:32:00Z"/>
        </w:rPr>
      </w:pPr>
      <w:ins w:id="115" w:author="Thales Alenia Space" w:date="2020-08-15T00:32:00Z">
        <w:r>
          <w:t>Operations</w:t>
        </w:r>
      </w:ins>
      <w:ins w:id="116" w:author="Thales Alenia Space" w:date="2020-08-15T00:33:00Z">
        <w:r>
          <w:t xml:space="preserve"> (including IoT)</w:t>
        </w:r>
      </w:ins>
    </w:p>
    <w:p w14:paraId="4A0A9210" w14:textId="12925C03" w:rsidR="00280D8F" w:rsidRDefault="00280D8F" w:rsidP="00280D8F">
      <w:pPr>
        <w:pStyle w:val="Paragraphedeliste"/>
        <w:numPr>
          <w:ilvl w:val="0"/>
          <w:numId w:val="19"/>
        </w:numPr>
        <w:rPr>
          <w:ins w:id="117" w:author="Thales Alenia Space" w:date="2020-08-15T00:34:00Z"/>
        </w:rPr>
      </w:pPr>
      <w:ins w:id="118" w:author="Thales Alenia Space" w:date="2020-08-15T00:34:00Z">
        <w:r>
          <w:t>Air Traffic Management</w:t>
        </w:r>
      </w:ins>
    </w:p>
    <w:p w14:paraId="28E8D727" w14:textId="556D4B70" w:rsidR="00280D8F" w:rsidRDefault="00280D8F" w:rsidP="00280D8F">
      <w:pPr>
        <w:pStyle w:val="Paragraphedeliste"/>
        <w:numPr>
          <w:ilvl w:val="1"/>
          <w:numId w:val="19"/>
        </w:numPr>
        <w:rPr>
          <w:ins w:id="119" w:author="Thales Alenia Space" w:date="2020-08-15T00:32:00Z"/>
        </w:rPr>
      </w:pPr>
      <w:ins w:id="120" w:author="Thales Alenia Space" w:date="2020-08-15T00:31:00Z">
        <w:r>
          <w:t xml:space="preserve">Surveillance </w:t>
        </w:r>
      </w:ins>
      <w:ins w:id="121" w:author="Thales Alenia Space" w:date="2020-08-15T00:32:00Z">
        <w:r>
          <w:t>and Tracking</w:t>
        </w:r>
      </w:ins>
    </w:p>
    <w:p w14:paraId="609BE942" w14:textId="05F2AE04" w:rsidR="00280D8F" w:rsidRDefault="00280D8F" w:rsidP="00280D8F">
      <w:pPr>
        <w:pStyle w:val="Paragraphedeliste"/>
        <w:numPr>
          <w:ilvl w:val="1"/>
          <w:numId w:val="19"/>
        </w:numPr>
        <w:rPr>
          <w:ins w:id="122" w:author="Thales Alenia Space" w:date="2020-08-15T00:31:00Z"/>
        </w:rPr>
      </w:pPr>
      <w:ins w:id="123" w:author="Thales Alenia Space" w:date="2020-08-15T00:34:00Z">
        <w:r>
          <w:t xml:space="preserve">Cockpit voice communication </w:t>
        </w:r>
      </w:ins>
    </w:p>
    <w:p w14:paraId="54F2B996" w14:textId="7A92CF65" w:rsidR="00AB4452" w:rsidRPr="00AB4452" w:rsidRDefault="00280D8F" w:rsidP="00280D8F">
      <w:pPr>
        <w:pStyle w:val="Paragraphedeliste"/>
        <w:numPr>
          <w:ilvl w:val="1"/>
          <w:numId w:val="19"/>
        </w:numPr>
      </w:pPr>
      <w:ins w:id="124" w:author="Thales Alenia Space" w:date="2020-08-15T00:31:00Z">
        <w:r>
          <w:t>Emergency communications</w:t>
        </w:r>
      </w:ins>
    </w:p>
    <w:p w14:paraId="1D996C5F" w14:textId="0317B12D" w:rsidR="007E4BBA" w:rsidRPr="003D61A6" w:rsidDel="00287EFD" w:rsidRDefault="007E4BBA" w:rsidP="007E4BBA">
      <w:pPr>
        <w:pStyle w:val="EditorsNote"/>
        <w:rPr>
          <w:del w:id="125" w:author="Thales Alenia Space" w:date="2020-08-14T23:44:00Z"/>
        </w:rPr>
      </w:pPr>
      <w:del w:id="126" w:author="Thales Alenia Space" w:date="2020-08-14T23:44:00Z">
        <w:r w:rsidDel="00287EFD">
          <w:delText>Editor's Note: This clause describes a specific type of territory (e.g. country, ocean, nautical, aeronautical) and who sets regulatory requirements for it.</w:delText>
        </w:r>
      </w:del>
    </w:p>
    <w:p w14:paraId="0D70A1B1" w14:textId="77777777" w:rsidR="007E4BBA" w:rsidRDefault="007E4BBA" w:rsidP="007E4BBA"/>
    <w:p w14:paraId="34F7B282" w14:textId="020F665B" w:rsidR="007E4BBA" w:rsidRPr="007E4BBA" w:rsidRDefault="007E4BBA" w:rsidP="007E4B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21BAC734" w14:textId="2639828E" w:rsidR="007B08B2" w:rsidRDefault="007B08B2" w:rsidP="007E4BBA"/>
    <w:sectPr w:rsidR="007B08B2">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3360A" w14:textId="77777777" w:rsidR="003E5E76" w:rsidRDefault="003E5E76">
      <w:r>
        <w:separator/>
      </w:r>
    </w:p>
  </w:endnote>
  <w:endnote w:type="continuationSeparator" w:id="0">
    <w:p w14:paraId="1874BAFE" w14:textId="77777777" w:rsidR="003E5E76" w:rsidRDefault="003E5E76">
      <w:r>
        <w:continuationSeparator/>
      </w:r>
    </w:p>
  </w:endnote>
  <w:endnote w:type="continuationNotice" w:id="1">
    <w:p w14:paraId="2B90236B" w14:textId="77777777" w:rsidR="003E5E76" w:rsidRDefault="003E5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41EE2" w14:textId="77777777" w:rsidR="005A4D07" w:rsidRDefault="005A4D07">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0EF0E" w14:textId="77777777" w:rsidR="003E5E76" w:rsidRDefault="003E5E76">
      <w:r>
        <w:separator/>
      </w:r>
    </w:p>
  </w:footnote>
  <w:footnote w:type="continuationSeparator" w:id="0">
    <w:p w14:paraId="2CC1C899" w14:textId="77777777" w:rsidR="003E5E76" w:rsidRDefault="003E5E76">
      <w:r>
        <w:continuationSeparator/>
      </w:r>
    </w:p>
  </w:footnote>
  <w:footnote w:type="continuationNotice" w:id="1">
    <w:p w14:paraId="3188CA06" w14:textId="77777777" w:rsidR="003E5E76" w:rsidRDefault="003E5E7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4D5862BB"/>
    <w:multiLevelType w:val="hybridMultilevel"/>
    <w:tmpl w:val="EDF6A0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3"/>
  </w:num>
  <w:num w:numId="6">
    <w:abstractNumId w:val="11"/>
  </w:num>
  <w:num w:numId="7">
    <w:abstractNumId w:val="12"/>
  </w:num>
  <w:num w:numId="8">
    <w:abstractNumId w:val="9"/>
  </w:num>
  <w:num w:numId="9">
    <w:abstractNumId w:val="6"/>
  </w:num>
  <w:num w:numId="10">
    <w:abstractNumId w:val="5"/>
  </w:num>
  <w:num w:numId="11">
    <w:abstractNumId w:val="3"/>
  </w:num>
  <w:num w:numId="12">
    <w:abstractNumId w:val="16"/>
  </w:num>
  <w:num w:numId="13">
    <w:abstractNumId w:val="7"/>
  </w:num>
  <w:num w:numId="14">
    <w:abstractNumId w:val="4"/>
  </w:num>
  <w:num w:numId="15">
    <w:abstractNumId w:val="1"/>
  </w:num>
  <w:num w:numId="16">
    <w:abstractNumId w:val="8"/>
  </w:num>
  <w:num w:numId="17">
    <w:abstractNumId w:val="14"/>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0F9"/>
    <w:rsid w:val="00007256"/>
    <w:rsid w:val="000160E0"/>
    <w:rsid w:val="000163D2"/>
    <w:rsid w:val="00017766"/>
    <w:rsid w:val="0002191D"/>
    <w:rsid w:val="0002468E"/>
    <w:rsid w:val="000266A0"/>
    <w:rsid w:val="0003171D"/>
    <w:rsid w:val="000319FE"/>
    <w:rsid w:val="00031C1D"/>
    <w:rsid w:val="0003464F"/>
    <w:rsid w:val="000364F4"/>
    <w:rsid w:val="000502F1"/>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14710"/>
    <w:rsid w:val="001149BF"/>
    <w:rsid w:val="00115956"/>
    <w:rsid w:val="00117FFD"/>
    <w:rsid w:val="001214B4"/>
    <w:rsid w:val="00124157"/>
    <w:rsid w:val="00124E55"/>
    <w:rsid w:val="00125CD8"/>
    <w:rsid w:val="00137C5F"/>
    <w:rsid w:val="00145B0A"/>
    <w:rsid w:val="0014761C"/>
    <w:rsid w:val="00153528"/>
    <w:rsid w:val="00153D96"/>
    <w:rsid w:val="0015643C"/>
    <w:rsid w:val="00157309"/>
    <w:rsid w:val="00172C2F"/>
    <w:rsid w:val="001A08AA"/>
    <w:rsid w:val="001A181B"/>
    <w:rsid w:val="001A3120"/>
    <w:rsid w:val="001A6C94"/>
    <w:rsid w:val="001A7351"/>
    <w:rsid w:val="001B321E"/>
    <w:rsid w:val="001C0718"/>
    <w:rsid w:val="001C3A35"/>
    <w:rsid w:val="001C571D"/>
    <w:rsid w:val="001C597E"/>
    <w:rsid w:val="001C7CFF"/>
    <w:rsid w:val="001D39BF"/>
    <w:rsid w:val="001D4588"/>
    <w:rsid w:val="001E0519"/>
    <w:rsid w:val="001E77F8"/>
    <w:rsid w:val="001F6BA8"/>
    <w:rsid w:val="0020389D"/>
    <w:rsid w:val="0021069C"/>
    <w:rsid w:val="00212265"/>
    <w:rsid w:val="00212373"/>
    <w:rsid w:val="002138EA"/>
    <w:rsid w:val="00214FBD"/>
    <w:rsid w:val="002210C5"/>
    <w:rsid w:val="00222897"/>
    <w:rsid w:val="00230C48"/>
    <w:rsid w:val="00235394"/>
    <w:rsid w:val="00240D42"/>
    <w:rsid w:val="00244D48"/>
    <w:rsid w:val="00251E0A"/>
    <w:rsid w:val="0026179F"/>
    <w:rsid w:val="00262681"/>
    <w:rsid w:val="00263B99"/>
    <w:rsid w:val="0026494C"/>
    <w:rsid w:val="00267F14"/>
    <w:rsid w:val="00271CB4"/>
    <w:rsid w:val="00273108"/>
    <w:rsid w:val="00274E1A"/>
    <w:rsid w:val="00280832"/>
    <w:rsid w:val="00280D8F"/>
    <w:rsid w:val="00280E1A"/>
    <w:rsid w:val="00282213"/>
    <w:rsid w:val="00287EFD"/>
    <w:rsid w:val="00293126"/>
    <w:rsid w:val="0029614D"/>
    <w:rsid w:val="00297551"/>
    <w:rsid w:val="002B4612"/>
    <w:rsid w:val="002B5A76"/>
    <w:rsid w:val="002B5EFD"/>
    <w:rsid w:val="002C68F5"/>
    <w:rsid w:val="002C69DB"/>
    <w:rsid w:val="002E1EAC"/>
    <w:rsid w:val="002E3A55"/>
    <w:rsid w:val="002F4093"/>
    <w:rsid w:val="002F4160"/>
    <w:rsid w:val="002F5291"/>
    <w:rsid w:val="002F5432"/>
    <w:rsid w:val="002F6A47"/>
    <w:rsid w:val="002F7118"/>
    <w:rsid w:val="002F7BC2"/>
    <w:rsid w:val="00303031"/>
    <w:rsid w:val="003140DA"/>
    <w:rsid w:val="00326E3B"/>
    <w:rsid w:val="00351F51"/>
    <w:rsid w:val="00356033"/>
    <w:rsid w:val="00362660"/>
    <w:rsid w:val="00367724"/>
    <w:rsid w:val="00372351"/>
    <w:rsid w:val="00374F3D"/>
    <w:rsid w:val="003829EC"/>
    <w:rsid w:val="003841A9"/>
    <w:rsid w:val="00391B80"/>
    <w:rsid w:val="0039454E"/>
    <w:rsid w:val="00395C24"/>
    <w:rsid w:val="003A6BE4"/>
    <w:rsid w:val="003B3BD0"/>
    <w:rsid w:val="003B6BE9"/>
    <w:rsid w:val="003C00F3"/>
    <w:rsid w:val="003D6037"/>
    <w:rsid w:val="003D7224"/>
    <w:rsid w:val="003E4CF3"/>
    <w:rsid w:val="003E5E76"/>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23EF"/>
    <w:rsid w:val="005725B9"/>
    <w:rsid w:val="005831E2"/>
    <w:rsid w:val="005917DA"/>
    <w:rsid w:val="005A3240"/>
    <w:rsid w:val="005A4D07"/>
    <w:rsid w:val="005A5322"/>
    <w:rsid w:val="005A5B46"/>
    <w:rsid w:val="005A5EC9"/>
    <w:rsid w:val="005B01F7"/>
    <w:rsid w:val="005B32D3"/>
    <w:rsid w:val="005C500C"/>
    <w:rsid w:val="005E5A7F"/>
    <w:rsid w:val="005F351B"/>
    <w:rsid w:val="00612BB0"/>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73B1A"/>
    <w:rsid w:val="006810BA"/>
    <w:rsid w:val="006856E5"/>
    <w:rsid w:val="00686484"/>
    <w:rsid w:val="006A52C6"/>
    <w:rsid w:val="006A7867"/>
    <w:rsid w:val="006B0D02"/>
    <w:rsid w:val="006B0E3E"/>
    <w:rsid w:val="006B328C"/>
    <w:rsid w:val="006C26A4"/>
    <w:rsid w:val="006C423A"/>
    <w:rsid w:val="006D0AF5"/>
    <w:rsid w:val="006F4080"/>
    <w:rsid w:val="006F7315"/>
    <w:rsid w:val="00700826"/>
    <w:rsid w:val="007057C1"/>
    <w:rsid w:val="0070646B"/>
    <w:rsid w:val="007066FA"/>
    <w:rsid w:val="00707941"/>
    <w:rsid w:val="007266E8"/>
    <w:rsid w:val="00734EE9"/>
    <w:rsid w:val="00746B5D"/>
    <w:rsid w:val="00750799"/>
    <w:rsid w:val="007519A0"/>
    <w:rsid w:val="0075291C"/>
    <w:rsid w:val="007566AC"/>
    <w:rsid w:val="007701AE"/>
    <w:rsid w:val="00771AA2"/>
    <w:rsid w:val="00783123"/>
    <w:rsid w:val="00787E3D"/>
    <w:rsid w:val="00791912"/>
    <w:rsid w:val="007951DC"/>
    <w:rsid w:val="007979D7"/>
    <w:rsid w:val="007A3F01"/>
    <w:rsid w:val="007B06F3"/>
    <w:rsid w:val="007B08B2"/>
    <w:rsid w:val="007D1527"/>
    <w:rsid w:val="007D5659"/>
    <w:rsid w:val="007D6048"/>
    <w:rsid w:val="007E36DD"/>
    <w:rsid w:val="007E4BBA"/>
    <w:rsid w:val="007E50C9"/>
    <w:rsid w:val="007F0E1E"/>
    <w:rsid w:val="007F62EA"/>
    <w:rsid w:val="0080126D"/>
    <w:rsid w:val="00805D68"/>
    <w:rsid w:val="008127A5"/>
    <w:rsid w:val="00813C5D"/>
    <w:rsid w:val="00815243"/>
    <w:rsid w:val="00817265"/>
    <w:rsid w:val="008228FF"/>
    <w:rsid w:val="00824FDD"/>
    <w:rsid w:val="00826929"/>
    <w:rsid w:val="00827B63"/>
    <w:rsid w:val="00832E2D"/>
    <w:rsid w:val="00836954"/>
    <w:rsid w:val="00836C44"/>
    <w:rsid w:val="00844669"/>
    <w:rsid w:val="00854E76"/>
    <w:rsid w:val="0085748C"/>
    <w:rsid w:val="008609B6"/>
    <w:rsid w:val="00863885"/>
    <w:rsid w:val="00872970"/>
    <w:rsid w:val="0087431A"/>
    <w:rsid w:val="00884CC8"/>
    <w:rsid w:val="00887FBF"/>
    <w:rsid w:val="008921F9"/>
    <w:rsid w:val="00893454"/>
    <w:rsid w:val="008A4E6B"/>
    <w:rsid w:val="008B03D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35E75"/>
    <w:rsid w:val="00940890"/>
    <w:rsid w:val="009429EF"/>
    <w:rsid w:val="00942E00"/>
    <w:rsid w:val="00956DBB"/>
    <w:rsid w:val="009772AA"/>
    <w:rsid w:val="00983910"/>
    <w:rsid w:val="009A365A"/>
    <w:rsid w:val="009A5EDE"/>
    <w:rsid w:val="009B1957"/>
    <w:rsid w:val="009C0727"/>
    <w:rsid w:val="009C6827"/>
    <w:rsid w:val="009D69F7"/>
    <w:rsid w:val="009E1C33"/>
    <w:rsid w:val="009E463D"/>
    <w:rsid w:val="009F24DF"/>
    <w:rsid w:val="00A11B7A"/>
    <w:rsid w:val="00A12C67"/>
    <w:rsid w:val="00A156E6"/>
    <w:rsid w:val="00A17573"/>
    <w:rsid w:val="00A233D0"/>
    <w:rsid w:val="00A26606"/>
    <w:rsid w:val="00A30E4C"/>
    <w:rsid w:val="00A34EE3"/>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4452"/>
    <w:rsid w:val="00AB534E"/>
    <w:rsid w:val="00AC4383"/>
    <w:rsid w:val="00AC48C9"/>
    <w:rsid w:val="00AC5ECA"/>
    <w:rsid w:val="00AD5361"/>
    <w:rsid w:val="00AD56BE"/>
    <w:rsid w:val="00AD77C1"/>
    <w:rsid w:val="00AE1E07"/>
    <w:rsid w:val="00AE66DE"/>
    <w:rsid w:val="00AF10A4"/>
    <w:rsid w:val="00AF1FE0"/>
    <w:rsid w:val="00B05D16"/>
    <w:rsid w:val="00B131EA"/>
    <w:rsid w:val="00B17C6C"/>
    <w:rsid w:val="00B24B41"/>
    <w:rsid w:val="00B33499"/>
    <w:rsid w:val="00B351CA"/>
    <w:rsid w:val="00B4508B"/>
    <w:rsid w:val="00B465E1"/>
    <w:rsid w:val="00B61560"/>
    <w:rsid w:val="00B6767F"/>
    <w:rsid w:val="00B777EA"/>
    <w:rsid w:val="00B80D71"/>
    <w:rsid w:val="00B8446C"/>
    <w:rsid w:val="00B86031"/>
    <w:rsid w:val="00B9510E"/>
    <w:rsid w:val="00B95FD2"/>
    <w:rsid w:val="00BA781F"/>
    <w:rsid w:val="00BB489B"/>
    <w:rsid w:val="00BB6415"/>
    <w:rsid w:val="00BC072F"/>
    <w:rsid w:val="00BC43EF"/>
    <w:rsid w:val="00BC506D"/>
    <w:rsid w:val="00BD015B"/>
    <w:rsid w:val="00BD4BC2"/>
    <w:rsid w:val="00BE2AFC"/>
    <w:rsid w:val="00BF3DBA"/>
    <w:rsid w:val="00C024FC"/>
    <w:rsid w:val="00C10EFA"/>
    <w:rsid w:val="00C11EBC"/>
    <w:rsid w:val="00C35314"/>
    <w:rsid w:val="00C43048"/>
    <w:rsid w:val="00C55F8A"/>
    <w:rsid w:val="00C63937"/>
    <w:rsid w:val="00C70397"/>
    <w:rsid w:val="00C90EA6"/>
    <w:rsid w:val="00C95601"/>
    <w:rsid w:val="00CA0757"/>
    <w:rsid w:val="00CB11C0"/>
    <w:rsid w:val="00CE0A34"/>
    <w:rsid w:val="00CE7888"/>
    <w:rsid w:val="00D01B7B"/>
    <w:rsid w:val="00D02F78"/>
    <w:rsid w:val="00D05DE4"/>
    <w:rsid w:val="00D07844"/>
    <w:rsid w:val="00D139AC"/>
    <w:rsid w:val="00D21673"/>
    <w:rsid w:val="00D21901"/>
    <w:rsid w:val="00D21CA3"/>
    <w:rsid w:val="00D24630"/>
    <w:rsid w:val="00D32434"/>
    <w:rsid w:val="00D37E19"/>
    <w:rsid w:val="00D42606"/>
    <w:rsid w:val="00D4465D"/>
    <w:rsid w:val="00D520E4"/>
    <w:rsid w:val="00D56735"/>
    <w:rsid w:val="00D57DFA"/>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62CB1"/>
    <w:rsid w:val="00E73804"/>
    <w:rsid w:val="00E8608A"/>
    <w:rsid w:val="00E8629F"/>
    <w:rsid w:val="00E86663"/>
    <w:rsid w:val="00E947B7"/>
    <w:rsid w:val="00EA3C24"/>
    <w:rsid w:val="00EA6597"/>
    <w:rsid w:val="00EA6631"/>
    <w:rsid w:val="00EB3BDE"/>
    <w:rsid w:val="00EC0173"/>
    <w:rsid w:val="00EE009C"/>
    <w:rsid w:val="00EE5248"/>
    <w:rsid w:val="00EE770E"/>
    <w:rsid w:val="00EF2C7E"/>
    <w:rsid w:val="00F072D8"/>
    <w:rsid w:val="00F33C3C"/>
    <w:rsid w:val="00F358A4"/>
    <w:rsid w:val="00F37D0A"/>
    <w:rsid w:val="00F40EC8"/>
    <w:rsid w:val="00F42BDC"/>
    <w:rsid w:val="00F42D13"/>
    <w:rsid w:val="00F440D0"/>
    <w:rsid w:val="00F45E06"/>
    <w:rsid w:val="00F46A0E"/>
    <w:rsid w:val="00F477AB"/>
    <w:rsid w:val="00F47A14"/>
    <w:rsid w:val="00F61902"/>
    <w:rsid w:val="00F64CD6"/>
    <w:rsid w:val="00F66725"/>
    <w:rsid w:val="00F73A07"/>
    <w:rsid w:val="00F75836"/>
    <w:rsid w:val="00F766B7"/>
    <w:rsid w:val="00F77CC8"/>
    <w:rsid w:val="00F911BE"/>
    <w:rsid w:val="00F95B5C"/>
    <w:rsid w:val="00F964C9"/>
    <w:rsid w:val="00F9737F"/>
    <w:rsid w:val="00F977FF"/>
    <w:rsid w:val="00F97AE1"/>
    <w:rsid w:val="00FA46BA"/>
    <w:rsid w:val="00FA6D27"/>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C4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semiHidden/>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basedOn w:val="Normal"/>
  </w:style>
  <w:style w:type="character" w:styleId="Marquedecommentaire">
    <w:name w:val="annotation reference"/>
    <w:semiHidden/>
    <w:rPr>
      <w:sz w:val="16"/>
    </w:rPr>
  </w:style>
  <w:style w:type="paragraph" w:customStyle="1" w:styleId="Guidance">
    <w:name w:val="Guidance"/>
    <w:basedOn w:val="Normal"/>
    <w:rPr>
      <w:i/>
      <w:color w:val="0000FF"/>
    </w:rPr>
  </w:style>
  <w:style w:type="paragraph" w:styleId="Commentaire">
    <w:name w:val="annotation text"/>
    <w:basedOn w:val="Normal"/>
    <w:link w:val="CommentaireCar"/>
    <w:semiHidden/>
  </w:style>
  <w:style w:type="paragraph" w:styleId="Textedebulles">
    <w:name w:val="Balloon Text"/>
    <w:basedOn w:val="Normal"/>
    <w:link w:val="TextedebullesCar"/>
    <w:rsid w:val="00771AA2"/>
    <w:pPr>
      <w:spacing w:after="0"/>
    </w:pPr>
    <w:rPr>
      <w:rFonts w:ascii="Segoe UI" w:hAnsi="Segoe UI" w:cs="Segoe UI"/>
      <w:sz w:val="18"/>
      <w:szCs w:val="18"/>
    </w:rPr>
  </w:style>
  <w:style w:type="character" w:customStyle="1" w:styleId="TextedebullesCar">
    <w:name w:val="Texte de bulles Car"/>
    <w:link w:val="Textedebulles"/>
    <w:rsid w:val="00771AA2"/>
    <w:rPr>
      <w:rFonts w:ascii="Segoe UI" w:hAnsi="Segoe UI" w:cs="Segoe UI"/>
      <w:sz w:val="18"/>
      <w:szCs w:val="18"/>
      <w:lang w:val="en-GB"/>
    </w:rPr>
  </w:style>
  <w:style w:type="character" w:customStyle="1" w:styleId="UnresolvedMention">
    <w:name w:val="Unresolved Mention"/>
    <w:basedOn w:val="Policepardfaut"/>
    <w:uiPriority w:val="99"/>
    <w:semiHidden/>
    <w:unhideWhenUsed/>
    <w:rsid w:val="00F911BE"/>
    <w:rPr>
      <w:color w:val="605E5C"/>
      <w:shd w:val="clear" w:color="auto" w:fill="E1DFDD"/>
    </w:rPr>
  </w:style>
  <w:style w:type="paragraph" w:styleId="Objetducommentaire">
    <w:name w:val="annotation subject"/>
    <w:basedOn w:val="Commentaire"/>
    <w:next w:val="Commentaire"/>
    <w:link w:val="ObjetducommentaireCar"/>
    <w:rsid w:val="008228FF"/>
    <w:rPr>
      <w:b/>
      <w:bCs/>
    </w:rPr>
  </w:style>
  <w:style w:type="character" w:customStyle="1" w:styleId="CommentaireCar">
    <w:name w:val="Commentaire Car"/>
    <w:basedOn w:val="Policepardfaut"/>
    <w:link w:val="Commentaire"/>
    <w:semiHidden/>
    <w:rsid w:val="008228FF"/>
    <w:rPr>
      <w:lang w:val="en-GB" w:eastAsia="en-US"/>
    </w:rPr>
  </w:style>
  <w:style w:type="character" w:customStyle="1" w:styleId="ObjetducommentaireCar">
    <w:name w:val="Objet du commentaire Car"/>
    <w:basedOn w:val="CommentaireCar"/>
    <w:link w:val="Objetducommentaire"/>
    <w:rsid w:val="008228FF"/>
    <w:rPr>
      <w:b/>
      <w:bCs/>
      <w:lang w:val="en-GB" w:eastAsia="en-US"/>
    </w:rPr>
  </w:style>
  <w:style w:type="paragraph" w:styleId="Paragraphedeliste">
    <w:name w:val="List Paragraph"/>
    <w:basedOn w:val="Normal"/>
    <w:uiPriority w:val="34"/>
    <w:qFormat/>
    <w:rsid w:val="00FD55C0"/>
    <w:pPr>
      <w:ind w:left="720"/>
      <w:contextualSpacing/>
    </w:pPr>
  </w:style>
  <w:style w:type="table" w:styleId="Grilledutableau">
    <w:name w:val="Table Grid"/>
    <w:basedOn w:val="TableauNormal"/>
    <w:rsid w:val="00BF3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B351C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semiHidden/>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basedOn w:val="Normal"/>
  </w:style>
  <w:style w:type="character" w:styleId="Marquedecommentaire">
    <w:name w:val="annotation reference"/>
    <w:semiHidden/>
    <w:rPr>
      <w:sz w:val="16"/>
    </w:rPr>
  </w:style>
  <w:style w:type="paragraph" w:customStyle="1" w:styleId="Guidance">
    <w:name w:val="Guidance"/>
    <w:basedOn w:val="Normal"/>
    <w:rPr>
      <w:i/>
      <w:color w:val="0000FF"/>
    </w:rPr>
  </w:style>
  <w:style w:type="paragraph" w:styleId="Commentaire">
    <w:name w:val="annotation text"/>
    <w:basedOn w:val="Normal"/>
    <w:link w:val="CommentaireCar"/>
    <w:semiHidden/>
  </w:style>
  <w:style w:type="paragraph" w:styleId="Textedebulles">
    <w:name w:val="Balloon Text"/>
    <w:basedOn w:val="Normal"/>
    <w:link w:val="TextedebullesCar"/>
    <w:rsid w:val="00771AA2"/>
    <w:pPr>
      <w:spacing w:after="0"/>
    </w:pPr>
    <w:rPr>
      <w:rFonts w:ascii="Segoe UI" w:hAnsi="Segoe UI" w:cs="Segoe UI"/>
      <w:sz w:val="18"/>
      <w:szCs w:val="18"/>
    </w:rPr>
  </w:style>
  <w:style w:type="character" w:customStyle="1" w:styleId="TextedebullesCar">
    <w:name w:val="Texte de bulles Car"/>
    <w:link w:val="Textedebulles"/>
    <w:rsid w:val="00771AA2"/>
    <w:rPr>
      <w:rFonts w:ascii="Segoe UI" w:hAnsi="Segoe UI" w:cs="Segoe UI"/>
      <w:sz w:val="18"/>
      <w:szCs w:val="18"/>
      <w:lang w:val="en-GB"/>
    </w:rPr>
  </w:style>
  <w:style w:type="character" w:customStyle="1" w:styleId="UnresolvedMention">
    <w:name w:val="Unresolved Mention"/>
    <w:basedOn w:val="Policepardfaut"/>
    <w:uiPriority w:val="99"/>
    <w:semiHidden/>
    <w:unhideWhenUsed/>
    <w:rsid w:val="00F911BE"/>
    <w:rPr>
      <w:color w:val="605E5C"/>
      <w:shd w:val="clear" w:color="auto" w:fill="E1DFDD"/>
    </w:rPr>
  </w:style>
  <w:style w:type="paragraph" w:styleId="Objetducommentaire">
    <w:name w:val="annotation subject"/>
    <w:basedOn w:val="Commentaire"/>
    <w:next w:val="Commentaire"/>
    <w:link w:val="ObjetducommentaireCar"/>
    <w:rsid w:val="008228FF"/>
    <w:rPr>
      <w:b/>
      <w:bCs/>
    </w:rPr>
  </w:style>
  <w:style w:type="character" w:customStyle="1" w:styleId="CommentaireCar">
    <w:name w:val="Commentaire Car"/>
    <w:basedOn w:val="Policepardfaut"/>
    <w:link w:val="Commentaire"/>
    <w:semiHidden/>
    <w:rsid w:val="008228FF"/>
    <w:rPr>
      <w:lang w:val="en-GB" w:eastAsia="en-US"/>
    </w:rPr>
  </w:style>
  <w:style w:type="character" w:customStyle="1" w:styleId="ObjetducommentaireCar">
    <w:name w:val="Objet du commentaire Car"/>
    <w:basedOn w:val="CommentaireCar"/>
    <w:link w:val="Objetducommentaire"/>
    <w:rsid w:val="008228FF"/>
    <w:rPr>
      <w:b/>
      <w:bCs/>
      <w:lang w:val="en-GB" w:eastAsia="en-US"/>
    </w:rPr>
  </w:style>
  <w:style w:type="paragraph" w:styleId="Paragraphedeliste">
    <w:name w:val="List Paragraph"/>
    <w:basedOn w:val="Normal"/>
    <w:uiPriority w:val="34"/>
    <w:qFormat/>
    <w:rsid w:val="00FD55C0"/>
    <w:pPr>
      <w:ind w:left="720"/>
      <w:contextualSpacing/>
    </w:pPr>
  </w:style>
  <w:style w:type="table" w:styleId="Grilledutableau">
    <w:name w:val="Table Grid"/>
    <w:basedOn w:val="TableauNormal"/>
    <w:rsid w:val="00BF3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B351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313680">
      <w:bodyDiv w:val="1"/>
      <w:marLeft w:val="0"/>
      <w:marRight w:val="0"/>
      <w:marTop w:val="0"/>
      <w:marBottom w:val="0"/>
      <w:divBdr>
        <w:top w:val="none" w:sz="0" w:space="0" w:color="auto"/>
        <w:left w:val="none" w:sz="0" w:space="0" w:color="auto"/>
        <w:bottom w:val="none" w:sz="0" w:space="0" w:color="auto"/>
        <w:right w:val="none" w:sz="0" w:space="0" w:color="auto"/>
      </w:divBdr>
      <w:divsChild>
        <w:div w:id="2093819657">
          <w:marLeft w:val="0"/>
          <w:marRight w:val="0"/>
          <w:marTop w:val="0"/>
          <w:marBottom w:val="0"/>
          <w:divBdr>
            <w:top w:val="none" w:sz="0" w:space="0" w:color="auto"/>
            <w:left w:val="none" w:sz="0" w:space="0" w:color="auto"/>
            <w:bottom w:val="none" w:sz="0" w:space="0" w:color="auto"/>
            <w:right w:val="none" w:sz="0" w:space="0" w:color="auto"/>
          </w:divBdr>
        </w:div>
        <w:div w:id="232930010">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5.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7E7923-1EF6-4DC5-BB91-E60AED3E7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702</Words>
  <Characters>3865</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4558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Cyril</cp:lastModifiedBy>
  <cp:revision>21</cp:revision>
  <dcterms:created xsi:type="dcterms:W3CDTF">2020-08-07T21:55:00Z</dcterms:created>
  <dcterms:modified xsi:type="dcterms:W3CDTF">2020-08-26T21:33:00Z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